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97BD" w14:textId="13A39A40" w:rsidR="00542C77" w:rsidRDefault="00542C77" w:rsidP="00542C77">
      <w:pPr>
        <w:pStyle w:val="CRCoverPage"/>
        <w:tabs>
          <w:tab w:val="right" w:pos="9639"/>
        </w:tabs>
        <w:spacing w:after="0"/>
        <w:rPr>
          <w:b/>
          <w:noProof/>
          <w:sz w:val="24"/>
        </w:rPr>
      </w:pPr>
      <w:r>
        <w:rPr>
          <w:b/>
          <w:noProof/>
          <w:sz w:val="24"/>
        </w:rPr>
        <w:t>3GPP TSG-SA WG6 Meeting #</w:t>
      </w:r>
      <w:r w:rsidR="00D409A1">
        <w:rPr>
          <w:b/>
          <w:noProof/>
          <w:sz w:val="24"/>
        </w:rPr>
        <w:t>6</w:t>
      </w:r>
      <w:r w:rsidR="004421B0">
        <w:rPr>
          <w:b/>
          <w:noProof/>
          <w:sz w:val="24"/>
        </w:rPr>
        <w:t>1</w:t>
      </w:r>
      <w:r>
        <w:rPr>
          <w:b/>
          <w:noProof/>
          <w:sz w:val="24"/>
        </w:rPr>
        <w:tab/>
      </w:r>
      <w:r w:rsidR="00DA5615" w:rsidRPr="00DA5615">
        <w:rPr>
          <w:b/>
          <w:noProof/>
          <w:sz w:val="24"/>
        </w:rPr>
        <w:t>S6-242</w:t>
      </w:r>
      <w:r w:rsidR="001F70C9">
        <w:rPr>
          <w:b/>
          <w:noProof/>
          <w:sz w:val="24"/>
        </w:rPr>
        <w:t>70</w:t>
      </w:r>
      <w:r w:rsidR="00C743FC">
        <w:rPr>
          <w:b/>
          <w:noProof/>
          <w:sz w:val="24"/>
        </w:rPr>
        <w:t>9</w:t>
      </w:r>
    </w:p>
    <w:p w14:paraId="736619EE" w14:textId="3E6B2B38" w:rsidR="00542C77" w:rsidRDefault="004421B0" w:rsidP="00542C77">
      <w:pPr>
        <w:pStyle w:val="CRCoverPage"/>
        <w:tabs>
          <w:tab w:val="right" w:pos="9639"/>
        </w:tabs>
        <w:spacing w:after="0"/>
        <w:rPr>
          <w:b/>
          <w:noProof/>
          <w:sz w:val="24"/>
        </w:rPr>
      </w:pPr>
      <w:r>
        <w:rPr>
          <w:rFonts w:cs="Arial"/>
          <w:b/>
          <w:sz w:val="22"/>
        </w:rPr>
        <w:t>Jeju</w:t>
      </w:r>
      <w:r w:rsidR="00D409A1" w:rsidRPr="00D409A1">
        <w:rPr>
          <w:rFonts w:cs="Arial"/>
          <w:b/>
          <w:sz w:val="22"/>
        </w:rPr>
        <w:t xml:space="preserve">, </w:t>
      </w:r>
      <w:r>
        <w:rPr>
          <w:rFonts w:cs="Arial"/>
          <w:b/>
          <w:sz w:val="22"/>
        </w:rPr>
        <w:t>South Korea</w:t>
      </w:r>
      <w:r w:rsidR="00D409A1" w:rsidRPr="00D409A1">
        <w:rPr>
          <w:rFonts w:cs="Arial"/>
          <w:b/>
          <w:sz w:val="22"/>
        </w:rPr>
        <w:t xml:space="preserve"> </w:t>
      </w:r>
      <w:r>
        <w:rPr>
          <w:rFonts w:cs="Arial"/>
          <w:b/>
          <w:sz w:val="22"/>
        </w:rPr>
        <w:t>20</w:t>
      </w:r>
      <w:r w:rsidR="00D409A1" w:rsidRPr="00D409A1">
        <w:rPr>
          <w:rFonts w:cs="Arial"/>
          <w:b/>
          <w:sz w:val="22"/>
          <w:vertAlign w:val="superscript"/>
        </w:rPr>
        <w:t>th</w:t>
      </w:r>
      <w:r w:rsidR="00D409A1" w:rsidRPr="00D409A1">
        <w:rPr>
          <w:rFonts w:cs="Arial"/>
          <w:b/>
          <w:sz w:val="22"/>
        </w:rPr>
        <w:t xml:space="preserve"> – </w:t>
      </w:r>
      <w:r>
        <w:rPr>
          <w:rFonts w:cs="Arial"/>
          <w:b/>
          <w:sz w:val="22"/>
        </w:rPr>
        <w:t>24</w:t>
      </w:r>
      <w:r w:rsidR="00D409A1" w:rsidRPr="00D409A1">
        <w:rPr>
          <w:rFonts w:cs="Arial"/>
          <w:b/>
          <w:sz w:val="22"/>
          <w:vertAlign w:val="superscript"/>
        </w:rPr>
        <w:t>th</w:t>
      </w:r>
      <w:r w:rsidR="00D409A1" w:rsidRPr="00D409A1">
        <w:rPr>
          <w:rFonts w:cs="Arial"/>
          <w:b/>
          <w:sz w:val="22"/>
        </w:rPr>
        <w:t xml:space="preserve"> </w:t>
      </w:r>
      <w:r>
        <w:rPr>
          <w:rFonts w:cs="Arial"/>
          <w:b/>
          <w:sz w:val="22"/>
        </w:rPr>
        <w:t>May</w:t>
      </w:r>
      <w:r w:rsidR="00D409A1" w:rsidRPr="00D409A1">
        <w:rPr>
          <w:rFonts w:cs="Arial"/>
          <w:b/>
          <w:sz w:val="22"/>
        </w:rPr>
        <w:t xml:space="preserve"> 2024</w:t>
      </w:r>
      <w:r w:rsidR="00542C77">
        <w:rPr>
          <w:rFonts w:cs="Arial"/>
          <w:b/>
          <w:bCs/>
          <w:sz w:val="22"/>
        </w:rPr>
        <w:tab/>
      </w:r>
      <w:r w:rsidR="00542C77" w:rsidRPr="00954242">
        <w:rPr>
          <w:b/>
          <w:noProof/>
          <w:sz w:val="22"/>
          <w:szCs w:val="22"/>
        </w:rPr>
        <w:t>(revision of S6-2</w:t>
      </w:r>
      <w:r w:rsidR="003B2EA3">
        <w:rPr>
          <w:b/>
          <w:noProof/>
          <w:sz w:val="22"/>
          <w:szCs w:val="22"/>
        </w:rPr>
        <w:t>4</w:t>
      </w:r>
      <w:r w:rsidR="00A90A58">
        <w:rPr>
          <w:b/>
          <w:noProof/>
          <w:sz w:val="22"/>
          <w:szCs w:val="22"/>
        </w:rPr>
        <w:t>2165</w:t>
      </w:r>
      <w:r w:rsidR="001F70C9">
        <w:rPr>
          <w:b/>
          <w:noProof/>
          <w:sz w:val="22"/>
          <w:szCs w:val="22"/>
        </w:rPr>
        <w:t>, 2511</w:t>
      </w:r>
      <w:r w:rsidR="00542C77" w:rsidRPr="00954242">
        <w:rPr>
          <w:b/>
          <w:noProof/>
          <w:sz w:val="22"/>
          <w:szCs w:val="22"/>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1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Lenovo</w:t>
      </w:r>
    </w:p>
    <w:p w14:paraId="49D92DA3" w14:textId="6BC3EA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application layer support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0272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438DC5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987280">
        <w:rPr>
          <w:rFonts w:ascii="Arial" w:eastAsia="Times New Roman" w:hAnsi="Arial" w:cs="Times New Roman"/>
          <w:color w:val="auto"/>
          <w:sz w:val="36"/>
          <w:szCs w:val="20"/>
          <w:lang w:eastAsia="ja-JP"/>
        </w:rPr>
        <w:t>A</w:t>
      </w:r>
      <w:r w:rsidR="004421B0">
        <w:rPr>
          <w:rFonts w:ascii="Arial" w:eastAsia="Times New Roman" w:hAnsi="Arial" w:cs="Times New Roman"/>
          <w:color w:val="auto"/>
          <w:sz w:val="36"/>
          <w:szCs w:val="20"/>
          <w:lang w:eastAsia="ja-JP"/>
        </w:rPr>
        <w:t>pplication layer support for AI/ML services</w:t>
      </w:r>
    </w:p>
    <w:p w14:paraId="1845B441" w14:textId="11332BE7" w:rsidR="001E489F" w:rsidRPr="00BA3A53" w:rsidRDefault="001E489F" w:rsidP="001E489F">
      <w:pPr>
        <w:pStyle w:val="Guidance"/>
      </w:pPr>
    </w:p>
    <w:p w14:paraId="4520DCE2" w14:textId="6B4428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t>AIMLAPP</w:t>
      </w:r>
      <w:r w:rsidRPr="001E489F">
        <w:rPr>
          <w:rFonts w:ascii="Arial" w:eastAsia="Times New Roman" w:hAnsi="Arial" w:cs="Times New Roman"/>
          <w:color w:val="auto"/>
          <w:sz w:val="36"/>
          <w:szCs w:val="20"/>
          <w:lang w:eastAsia="ja-JP"/>
        </w:rPr>
        <w:tab/>
      </w:r>
    </w:p>
    <w:p w14:paraId="18C69795" w14:textId="30DF6246" w:rsidR="001E489F" w:rsidRDefault="001E489F" w:rsidP="001E489F">
      <w:pPr>
        <w:pStyle w:val="Guidance"/>
      </w:pPr>
    </w:p>
    <w:p w14:paraId="15B1DB90" w14:textId="576F6B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t>TBD</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proofErr w:type="spellStart"/>
            <w:r>
              <w:rPr>
                <w:rFonts w:ascii="Times New Roman" w:hAnsi="Times New Roman"/>
                <w:sz w:val="20"/>
              </w:rPr>
              <w:t>AIMLsys</w:t>
            </w:r>
            <w:proofErr w:type="spellEnd"/>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77777777" w:rsidR="00B10DD8" w:rsidRPr="00B915AA" w:rsidRDefault="00B10DD8" w:rsidP="00B10DD8">
      <w:pPr>
        <w:rPr>
          <w:lang w:val="en-IN"/>
        </w:rPr>
      </w:pPr>
      <w:r w:rsidRPr="00FF381E">
        <w:t xml:space="preserve">SA1 </w:t>
      </w:r>
      <w:r>
        <w:t xml:space="preserve">Rel-18 </w:t>
      </w:r>
      <w:r w:rsidRPr="00FF381E">
        <w:t>identified requirements (in TS 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54C84424"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 xml:space="preserve">Assist the VAL layer (e.g. AI/ML apps at server and UE side) in </w:t>
      </w:r>
      <w:r w:rsidR="00EE0C82">
        <w:t xml:space="preserve">providing information and supporting </w:t>
      </w:r>
      <w:r w:rsidRPr="00B10DD8">
        <w:t>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7DD3244F"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Architecture Enhancement and Functions for Application Layer AI/ML Services</w:t>
      </w:r>
    </w:p>
    <w:p w14:paraId="269750A9" w14:textId="417A5BB6"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Enhancements </w:t>
      </w:r>
      <w:r>
        <w:rPr>
          <w:sz w:val="20"/>
          <w:szCs w:val="20"/>
        </w:rPr>
        <w:t xml:space="preserve">of </w:t>
      </w:r>
      <w:r w:rsidRPr="00B10DD8">
        <w:rPr>
          <w:sz w:val="20"/>
          <w:szCs w:val="20"/>
        </w:rPr>
        <w:t>ADAES for supporting AI/ML-enabled analytics</w:t>
      </w:r>
    </w:p>
    <w:p w14:paraId="15FE1CF1"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federated learning (FL) </w:t>
      </w:r>
    </w:p>
    <w:p w14:paraId="50A91035"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Supporting Vertical FL at enablement layer</w:t>
      </w:r>
    </w:p>
    <w:p w14:paraId="00DFA61D"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of AI/ML operation splitting between AI/ML endpoints and in-time transfer of AI/ML </w:t>
      </w:r>
      <w:proofErr w:type="gramStart"/>
      <w:r w:rsidRPr="00B10DD8">
        <w:rPr>
          <w:sz w:val="20"/>
          <w:szCs w:val="20"/>
        </w:rPr>
        <w:t>models</w:t>
      </w:r>
      <w:proofErr w:type="gramEnd"/>
    </w:p>
    <w:p w14:paraId="1EF44662"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transfer learning </w:t>
      </w:r>
    </w:p>
    <w:p w14:paraId="1C3CD8A6" w14:textId="0E1D24C5"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Member Selection and Maintenance for Application Layer AIML Service</w:t>
      </w:r>
    </w:p>
    <w:p w14:paraId="09D8120D" w14:textId="65501C60" w:rsidR="00B10DD8" w:rsidRDefault="00B10DD8" w:rsidP="00B10DD8">
      <w:r>
        <w:t xml:space="preserve"> </w:t>
      </w:r>
    </w:p>
    <w:p w14:paraId="6DD3E5C3" w14:textId="5AFEC4F6" w:rsidR="00B10DD8" w:rsidRPr="00174DF9" w:rsidRDefault="00B10DD8" w:rsidP="00B10DD8">
      <w:pPr>
        <w:rPr>
          <w:lang w:val="en-US"/>
        </w:rPr>
      </w:pPr>
      <w:r>
        <w:t>The results of the study are captured in 3GPP TR 23.700-82.</w:t>
      </w:r>
    </w:p>
    <w:p w14:paraId="293AA72B" w14:textId="77777777" w:rsidR="001E489F" w:rsidRPr="00B10DD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lastRenderedPageBreak/>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5257234E" w:rsidR="00853153" w:rsidRPr="007276CD"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sidRPr="007276CD">
        <w:rPr>
          <w:rFonts w:eastAsia="MS Mincho"/>
          <w:color w:val="000000"/>
          <w:lang w:val="en-US"/>
        </w:rPr>
        <w:t>capabilities</w:t>
      </w:r>
      <w:ins w:id="0" w:author="Manos_LNV" w:date="2024-05-23T10:58:00Z">
        <w:r w:rsidR="00387F48">
          <w:rPr>
            <w:rFonts w:eastAsia="MS Mincho"/>
            <w:color w:val="000000"/>
            <w:lang w:val="en-US"/>
          </w:rPr>
          <w:t xml:space="preserve"> </w:t>
        </w:r>
        <w:r w:rsidR="00387F48">
          <w:rPr>
            <w:rFonts w:eastAsia="MS Mincho"/>
            <w:color w:val="000000"/>
            <w:lang w:val="en-US"/>
          </w:rPr>
          <w:t>for AI/ML, FL (e.g.</w:t>
        </w:r>
      </w:ins>
      <w:ins w:id="1" w:author="Manos_LNV" w:date="2024-05-23T10:59:00Z">
        <w:r w:rsidR="00387F48">
          <w:rPr>
            <w:rFonts w:eastAsia="MS Mincho"/>
            <w:color w:val="000000"/>
            <w:lang w:val="en-US"/>
          </w:rPr>
          <w:t xml:space="preserve">, </w:t>
        </w:r>
      </w:ins>
      <w:ins w:id="2" w:author="Manos_LNV" w:date="2024-05-23T10:58:00Z">
        <w:r w:rsidR="00387F48">
          <w:rPr>
            <w:rFonts w:eastAsia="MS Mincho"/>
            <w:color w:val="000000"/>
            <w:lang w:val="en-US"/>
          </w:rPr>
          <w:t>V</w:t>
        </w:r>
        <w:r w:rsidR="00387F48">
          <w:rPr>
            <w:rFonts w:eastAsia="MS Mincho"/>
            <w:color w:val="000000"/>
            <w:lang w:val="en-US"/>
          </w:rPr>
          <w:t xml:space="preserve">ertical </w:t>
        </w:r>
        <w:r w:rsidR="00387F48">
          <w:rPr>
            <w:rFonts w:eastAsia="MS Mincho"/>
            <w:color w:val="000000"/>
            <w:lang w:val="en-US"/>
          </w:rPr>
          <w:t>FL</w:t>
        </w:r>
      </w:ins>
      <w:ins w:id="3" w:author="Manos_LNV" w:date="2024-05-23T11:06:00Z">
        <w:r w:rsidR="00346BF6">
          <w:rPr>
            <w:rFonts w:eastAsia="MS Mincho"/>
            <w:color w:val="000000"/>
            <w:lang w:val="en-US"/>
          </w:rPr>
          <w:t xml:space="preserve"> among VAL UEs</w:t>
        </w:r>
      </w:ins>
      <w:ins w:id="4" w:author="Manos_LNV" w:date="2024-05-23T10:58:00Z">
        <w:r w:rsidR="00387F48">
          <w:rPr>
            <w:rFonts w:eastAsia="MS Mincho"/>
            <w:color w:val="000000"/>
            <w:lang w:val="en-US"/>
          </w:rPr>
          <w:t>, H</w:t>
        </w:r>
        <w:r w:rsidR="00387F48">
          <w:rPr>
            <w:rFonts w:eastAsia="MS Mincho"/>
            <w:color w:val="000000"/>
            <w:lang w:val="en-US"/>
          </w:rPr>
          <w:t xml:space="preserve">orizontal </w:t>
        </w:r>
        <w:r w:rsidR="00387F48">
          <w:rPr>
            <w:rFonts w:eastAsia="MS Mincho"/>
            <w:color w:val="000000"/>
            <w:lang w:val="en-US"/>
          </w:rPr>
          <w:t>FL), T</w:t>
        </w:r>
        <w:r w:rsidR="00387F48">
          <w:rPr>
            <w:rFonts w:eastAsia="MS Mincho"/>
            <w:color w:val="000000"/>
            <w:lang w:val="en-US"/>
          </w:rPr>
          <w:t>ransfer Learning</w:t>
        </w:r>
      </w:ins>
      <w:r w:rsidRPr="007276CD">
        <w:rPr>
          <w:rFonts w:eastAsia="MS Mincho"/>
          <w:color w:val="000000"/>
          <w:lang w:val="en-US"/>
        </w:rPr>
        <w:t>.</w:t>
      </w:r>
      <w:r w:rsidR="00F56014" w:rsidRPr="007276CD">
        <w:rPr>
          <w:rFonts w:eastAsia="MS Mincho"/>
          <w:color w:val="000000"/>
          <w:lang w:val="en-US"/>
        </w:rPr>
        <w:t xml:space="preserve"> Such capabilities include:</w:t>
      </w:r>
    </w:p>
    <w:p w14:paraId="4B506F71" w14:textId="7D5696EA" w:rsidR="00F56014"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ins w:id="5" w:author="Manos_LNV" w:date="2024-05-23T08:58:00Z">
        <w:r w:rsidR="001F70C9" w:rsidRPr="007276CD">
          <w:rPr>
            <w:rFonts w:eastAsia="MS Mincho"/>
            <w:sz w:val="20"/>
            <w:szCs w:val="20"/>
          </w:rPr>
          <w:t>AI</w:t>
        </w:r>
      </w:ins>
      <w:r w:rsidRPr="007276CD">
        <w:rPr>
          <w:rFonts w:eastAsia="MS Mincho"/>
          <w:sz w:val="20"/>
          <w:szCs w:val="20"/>
        </w:rPr>
        <w:t>ML client</w:t>
      </w:r>
      <w:ins w:id="6" w:author="Manos_LNV" w:date="2024-05-23T08:58:00Z">
        <w:r w:rsidR="001F70C9" w:rsidRPr="007276CD">
          <w:rPr>
            <w:rFonts w:eastAsia="MS Mincho"/>
            <w:sz w:val="20"/>
            <w:szCs w:val="20"/>
          </w:rPr>
          <w:t xml:space="preserve"> management</w:t>
        </w:r>
      </w:ins>
      <w:ins w:id="7" w:author="Manos_LNV" w:date="2024-05-23T08:59:00Z">
        <w:r w:rsidR="001F70C9" w:rsidRPr="007276CD">
          <w:rPr>
            <w:rFonts w:eastAsia="MS Mincho"/>
            <w:sz w:val="20"/>
            <w:szCs w:val="20"/>
          </w:rPr>
          <w:t xml:space="preserve"> (e.g.</w:t>
        </w:r>
      </w:ins>
      <w:ins w:id="8" w:author="Manos_LNV" w:date="2024-05-23T09:44:00Z">
        <w:r w:rsidR="007276CD">
          <w:rPr>
            <w:rFonts w:eastAsia="MS Mincho"/>
            <w:sz w:val="20"/>
            <w:szCs w:val="20"/>
          </w:rPr>
          <w:t>,</w:t>
        </w:r>
      </w:ins>
      <w:ins w:id="9" w:author="Manos_LNV" w:date="2024-05-23T08:59:00Z">
        <w:r w:rsidR="001F70C9" w:rsidRPr="007276CD">
          <w:rPr>
            <w:rFonts w:eastAsia="MS Mincho"/>
            <w:sz w:val="20"/>
            <w:szCs w:val="20"/>
          </w:rPr>
          <w:t xml:space="preserve"> registration, discovery)</w:t>
        </w:r>
      </w:ins>
      <w:ins w:id="10" w:author="Manos_LNV" w:date="2024-05-23T08:58:00Z">
        <w:r w:rsidR="001F70C9" w:rsidRPr="007276CD">
          <w:rPr>
            <w:rFonts w:eastAsia="MS Mincho"/>
            <w:sz w:val="20"/>
            <w:szCs w:val="20"/>
          </w:rPr>
          <w:t xml:space="preserve"> and selection</w:t>
        </w:r>
      </w:ins>
      <w:r w:rsidRPr="007276CD">
        <w:rPr>
          <w:rFonts w:eastAsia="MS Mincho"/>
          <w:sz w:val="20"/>
          <w:szCs w:val="20"/>
        </w:rPr>
        <w:t>.</w:t>
      </w:r>
    </w:p>
    <w:p w14:paraId="6BAF4BC9" w14:textId="0C8E05DD" w:rsidR="00EB6E31"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EB6E31" w:rsidRPr="007276CD">
        <w:rPr>
          <w:rFonts w:eastAsia="MS Mincho"/>
          <w:sz w:val="20"/>
          <w:szCs w:val="20"/>
        </w:rPr>
        <w:t>AIML service lifecycle management aspects (e.g., training, inference, data management)</w:t>
      </w:r>
      <w:r w:rsidR="00862FCC" w:rsidRPr="007276CD">
        <w:rPr>
          <w:rFonts w:eastAsia="MS Mincho"/>
          <w:sz w:val="20"/>
          <w:szCs w:val="20"/>
        </w:rPr>
        <w:t>.</w:t>
      </w:r>
    </w:p>
    <w:p w14:paraId="2334BC0C" w14:textId="12FDA2F1" w:rsidR="00F56014" w:rsidRPr="007276CD" w:rsidRDefault="00EB6E31"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ins w:id="11" w:author="Manos_LNV" w:date="2024-05-23T09:27:00Z">
        <w:r w:rsidR="002E4CA3" w:rsidRPr="007276CD">
          <w:rPr>
            <w:rFonts w:eastAsia="MS Mincho"/>
            <w:sz w:val="20"/>
            <w:szCs w:val="20"/>
          </w:rPr>
          <w:t>AI</w:t>
        </w:r>
      </w:ins>
      <w:r w:rsidRPr="007276CD">
        <w:rPr>
          <w:rFonts w:eastAsia="MS Mincho"/>
          <w:sz w:val="20"/>
          <w:szCs w:val="20"/>
        </w:rPr>
        <w:t xml:space="preserve">ML </w:t>
      </w:r>
      <w:ins w:id="12" w:author="Manos_LNV" w:date="2024-05-23T09:27:00Z">
        <w:r w:rsidR="002E4CA3" w:rsidRPr="007276CD">
          <w:rPr>
            <w:rFonts w:eastAsia="MS Mincho"/>
            <w:sz w:val="20"/>
            <w:szCs w:val="20"/>
          </w:rPr>
          <w:t xml:space="preserve">operation </w:t>
        </w:r>
      </w:ins>
      <w:ins w:id="13" w:author="Manos_LNV" w:date="2024-05-23T09:00:00Z">
        <w:r w:rsidR="001F70C9" w:rsidRPr="007276CD">
          <w:rPr>
            <w:rFonts w:eastAsia="MS Mincho"/>
            <w:sz w:val="20"/>
            <w:szCs w:val="20"/>
          </w:rPr>
          <w:t xml:space="preserve">split and </w:t>
        </w:r>
      </w:ins>
      <w:ins w:id="14" w:author="Manos_LNV" w:date="2024-05-23T09:27:00Z">
        <w:r w:rsidR="002E4CA3" w:rsidRPr="007276CD">
          <w:rPr>
            <w:rFonts w:eastAsia="MS Mincho"/>
            <w:sz w:val="20"/>
            <w:szCs w:val="20"/>
          </w:rPr>
          <w:t xml:space="preserve">ML model </w:t>
        </w:r>
      </w:ins>
      <w:r w:rsidRPr="007276CD">
        <w:rPr>
          <w:rFonts w:eastAsia="MS Mincho"/>
          <w:sz w:val="20"/>
          <w:szCs w:val="20"/>
        </w:rPr>
        <w:t>distribution operations</w:t>
      </w:r>
      <w:r w:rsidR="00862FCC" w:rsidRPr="007276CD">
        <w:rPr>
          <w:rFonts w:eastAsia="MS Mincho"/>
          <w:sz w:val="20"/>
          <w:szCs w:val="20"/>
        </w:rPr>
        <w:t>.</w:t>
      </w:r>
    </w:p>
    <w:p w14:paraId="3224FCC2" w14:textId="6E2740B6" w:rsidR="00D94AAF" w:rsidRPr="007276CD" w:rsidRDefault="00EB6E31" w:rsidP="00D94AAF">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Support AIML operations in edge / distributed deployments</w:t>
      </w:r>
      <w:r w:rsidR="00862FCC" w:rsidRPr="007276CD">
        <w:rPr>
          <w:rFonts w:eastAsia="MS Mincho"/>
          <w:sz w:val="20"/>
          <w:szCs w:val="20"/>
        </w:rPr>
        <w:t>.</w:t>
      </w:r>
      <w:r w:rsidRPr="007276CD">
        <w:rPr>
          <w:rFonts w:eastAsia="MS Mincho"/>
          <w:sz w:val="20"/>
          <w:szCs w:val="20"/>
        </w:rPr>
        <w:t xml:space="preserve"> </w:t>
      </w:r>
    </w:p>
    <w:p w14:paraId="69BB7BB5" w14:textId="2C28248F" w:rsidR="00D94AAF" w:rsidRPr="007276CD" w:rsidRDefault="00D94AAF" w:rsidP="00D94AAF">
      <w:pPr>
        <w:pStyle w:val="NO"/>
        <w:spacing w:before="120" w:after="120"/>
        <w:rPr>
          <w:ins w:id="15" w:author="Manos_LNV" w:date="2024-05-23T09:04:00Z"/>
          <w:rFonts w:eastAsia="MS Mincho"/>
        </w:rPr>
      </w:pPr>
      <w:ins w:id="16" w:author="Manos_LNV" w:date="2024-05-23T09:04:00Z">
        <w:r w:rsidRPr="007276CD">
          <w:rPr>
            <w:rFonts w:eastAsia="MS Mincho"/>
          </w:rPr>
          <w:t>NOTE</w:t>
        </w:r>
      </w:ins>
      <w:ins w:id="17" w:author="Manos_LNV" w:date="2024-05-23T09:06:00Z">
        <w:r w:rsidRPr="007276CD">
          <w:rPr>
            <w:rFonts w:eastAsia="MS Mincho"/>
          </w:rPr>
          <w:t xml:space="preserve"> 1</w:t>
        </w:r>
      </w:ins>
      <w:ins w:id="18" w:author="Manos_LNV" w:date="2024-05-23T09:04:00Z">
        <w:r w:rsidRPr="007276CD">
          <w:t xml:space="preserve">: </w:t>
        </w:r>
      </w:ins>
      <w:ins w:id="19" w:author="Manos_LNV" w:date="2024-05-23T09:49:00Z">
        <w:r w:rsidR="000A2C03">
          <w:t>For t</w:t>
        </w:r>
      </w:ins>
      <w:ins w:id="20" w:author="Manos_LNV" w:date="2024-05-23T09:04:00Z">
        <w:r w:rsidRPr="007276CD">
          <w:t xml:space="preserve">he data </w:t>
        </w:r>
      </w:ins>
      <w:ins w:id="21" w:author="Manos_LNV" w:date="2024-05-23T09:39:00Z">
        <w:r w:rsidR="007276CD" w:rsidRPr="007276CD">
          <w:t>collection</w:t>
        </w:r>
      </w:ins>
      <w:ins w:id="22" w:author="Manos_LNV" w:date="2024-05-23T09:04:00Z">
        <w:r w:rsidRPr="007276CD">
          <w:t xml:space="preserve"> </w:t>
        </w:r>
        <w:r w:rsidRPr="007276CD">
          <w:rPr>
            <w:rFonts w:eastAsia="MS Mincho"/>
          </w:rPr>
          <w:t>aspects</w:t>
        </w:r>
      </w:ins>
      <w:ins w:id="23" w:author="Manos_LNV" w:date="2024-05-23T09:54:00Z">
        <w:r w:rsidR="00805B8E">
          <w:rPr>
            <w:rFonts w:eastAsia="MS Mincho"/>
          </w:rPr>
          <w:t>,</w:t>
        </w:r>
      </w:ins>
      <w:ins w:id="24" w:author="Manos_LNV" w:date="2024-05-23T09:04:00Z">
        <w:r w:rsidRPr="007276CD">
          <w:rPr>
            <w:rFonts w:eastAsia="MS Mincho"/>
          </w:rPr>
          <w:t xml:space="preserve"> </w:t>
        </w:r>
        <w:r w:rsidRPr="007276CD">
          <w:t>coordinat</w:t>
        </w:r>
      </w:ins>
      <w:ins w:id="25" w:author="Manos_LNV" w:date="2024-05-23T09:49:00Z">
        <w:r w:rsidR="000A2C03">
          <w:t>ion</w:t>
        </w:r>
      </w:ins>
      <w:ins w:id="26" w:author="Manos_LNV" w:date="2024-05-23T09:04:00Z">
        <w:r w:rsidRPr="007276CD">
          <w:t xml:space="preserve"> with SA4</w:t>
        </w:r>
      </w:ins>
      <w:ins w:id="27" w:author="Manos_LNV" w:date="2024-05-23T09:49:00Z">
        <w:r w:rsidR="000A2C03">
          <w:t xml:space="preserve"> may be needed</w:t>
        </w:r>
      </w:ins>
      <w:ins w:id="28" w:author="Manos_LNV" w:date="2024-05-23T09:05:00Z">
        <w:r w:rsidRPr="007276CD">
          <w:rPr>
            <w:rFonts w:eastAsia="MS Mincho"/>
          </w:rPr>
          <w:t>.</w:t>
        </w:r>
      </w:ins>
    </w:p>
    <w:p w14:paraId="54E9D976" w14:textId="50DC666F" w:rsidR="00853153" w:rsidRPr="007276CD" w:rsidRDefault="00853153" w:rsidP="00853153">
      <w:pPr>
        <w:pStyle w:val="B2"/>
        <w:rPr>
          <w:rFonts w:eastAsia="MS Mincho"/>
          <w:lang w:val="en-US" w:eastAsia="en-US"/>
        </w:rPr>
      </w:pPr>
      <w:r w:rsidRPr="007276CD">
        <w:rPr>
          <w:rFonts w:eastAsia="MS Mincho"/>
          <w:lang w:val="en-US" w:eastAsia="en-US"/>
        </w:rPr>
        <w:t>c.</w:t>
      </w:r>
      <w:r w:rsidRPr="007276CD">
        <w:rPr>
          <w:rFonts w:eastAsia="MS Mincho"/>
          <w:lang w:val="en-US" w:eastAsia="en-US"/>
        </w:rPr>
        <w:tab/>
        <w:t>Procedures information flows and APIs supporting concluded solutions for application layer support capabilities related to new ADAE analytics services.</w:t>
      </w:r>
      <w:r w:rsidR="00EB6E31" w:rsidRPr="007276CD">
        <w:rPr>
          <w:rFonts w:eastAsia="MS Mincho"/>
          <w:lang w:val="en-US" w:eastAsia="en-US"/>
        </w:rPr>
        <w:t xml:space="preserve"> Such new analytics services include:</w:t>
      </w:r>
    </w:p>
    <w:p w14:paraId="404245FF" w14:textId="3741A49E"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DN Energy Analytics.</w:t>
      </w:r>
    </w:p>
    <w:p w14:paraId="1A3EC3B0" w14:textId="7D8AEC91"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Analytics for supporting FL.</w:t>
      </w:r>
    </w:p>
    <w:p w14:paraId="5BA6EAD9" w14:textId="77777777" w:rsidR="00EB6E31" w:rsidRPr="00EB6E31" w:rsidRDefault="00EB6E31" w:rsidP="00EB6E31">
      <w:pPr>
        <w:pStyle w:val="ListParagraph"/>
        <w:spacing w:before="0" w:beforeAutospacing="0" w:after="0" w:afterAutospacing="0"/>
        <w:ind w:left="1080"/>
        <w:rPr>
          <w:rFonts w:eastAsia="MS Mincho"/>
          <w:sz w:val="20"/>
          <w:szCs w:val="20"/>
        </w:rPr>
      </w:pPr>
    </w:p>
    <w:p w14:paraId="3708C5DD" w14:textId="3951A085" w:rsidR="00853153" w:rsidRDefault="00EB6E31" w:rsidP="00EB6E31">
      <w:pPr>
        <w:pStyle w:val="NO"/>
        <w:rPr>
          <w:rFonts w:eastAsia="MS Mincho"/>
          <w:lang w:val="en-US"/>
        </w:rPr>
      </w:pPr>
      <w:r>
        <w:rPr>
          <w:rFonts w:eastAsia="MS Mincho"/>
          <w:lang w:val="en-US"/>
        </w:rPr>
        <w:t>NOTE</w:t>
      </w:r>
      <w:ins w:id="29" w:author="Manos_LNV" w:date="2024-05-23T09:06:00Z">
        <w:r w:rsidR="00D94AAF">
          <w:rPr>
            <w:rFonts w:eastAsia="MS Mincho"/>
            <w:lang w:val="en-US"/>
          </w:rPr>
          <w:t xml:space="preserve"> 2</w:t>
        </w:r>
      </w:ins>
      <w:r>
        <w:rPr>
          <w:rFonts w:eastAsia="MS Mincho"/>
          <w:lang w:val="en-US"/>
        </w:rPr>
        <w:t>: The actual list of capabilities</w:t>
      </w:r>
      <w:r w:rsidR="00643088">
        <w:rPr>
          <w:rFonts w:eastAsia="MS Mincho"/>
          <w:lang w:val="en-US"/>
        </w:rPr>
        <w:t xml:space="preserve"> to be progressed in normative phase</w:t>
      </w:r>
      <w:r>
        <w:rPr>
          <w:rFonts w:eastAsia="MS Mincho"/>
          <w:lang w:val="en-US"/>
        </w:rPr>
        <w:t xml:space="preserve"> </w:t>
      </w:r>
      <w:r w:rsidR="00643088">
        <w:rPr>
          <w:rFonts w:eastAsia="MS Mincho"/>
          <w:lang w:val="en-US"/>
        </w:rPr>
        <w:t>may be revisited based on</w:t>
      </w:r>
      <w:r>
        <w:rPr>
          <w:rFonts w:eastAsia="MS Mincho"/>
          <w:lang w:val="en-US"/>
        </w:rPr>
        <w:t xml:space="preserve"> the concluded </w:t>
      </w:r>
      <w:r w:rsidR="00643088">
        <w:rPr>
          <w:rFonts w:eastAsia="MS Mincho"/>
          <w:lang w:val="en-US"/>
        </w:rPr>
        <w:t>solutions</w:t>
      </w:r>
      <w:r>
        <w:rPr>
          <w:rFonts w:eastAsia="MS Mincho"/>
          <w:lang w:val="en-US"/>
        </w:rPr>
        <w:t>.</w:t>
      </w:r>
    </w:p>
    <w:p w14:paraId="517BDE27" w14:textId="77777777" w:rsidR="00EB6E31" w:rsidRDefault="00EB6E31" w:rsidP="00EB6E31">
      <w:pPr>
        <w:pStyle w:val="NO"/>
        <w:rPr>
          <w:rFonts w:eastAsia="MS Mincho"/>
          <w:lang w:val="en-US"/>
        </w:rPr>
      </w:pPr>
    </w:p>
    <w:p w14:paraId="28402A1F" w14:textId="5E955C2E" w:rsidR="001E489F" w:rsidRPr="006C2E80" w:rsidRDefault="00853153" w:rsidP="00853153">
      <w:r>
        <w:rPr>
          <w:lang w:val="en-US"/>
        </w:rPr>
        <w:t xml:space="preserve">     2.</w:t>
      </w:r>
      <w:r>
        <w:rPr>
          <w:lang w:val="en-US"/>
        </w:rPr>
        <w:tab/>
      </w:r>
      <w:r w:rsidRPr="00853153">
        <w:t>Identify potential enhancements to other enablement frameworks (</w:t>
      </w:r>
      <w:proofErr w:type="gramStart"/>
      <w:r w:rsidRPr="00853153">
        <w:t>e.g.</w:t>
      </w:r>
      <w:proofErr w:type="gramEnd"/>
      <w:r w:rsidRPr="00853153">
        <w:t xml:space="preserve"> SEAL, EGDEAPP and CAPIF) based on the specified solutions in </w:t>
      </w:r>
      <w:r w:rsidR="00EE0C82">
        <w:t>1.</w:t>
      </w:r>
      <w:r w:rsidRPr="00853153">
        <w:t xml:space="preserve">b and </w:t>
      </w:r>
      <w:r w:rsidR="00EE0C82">
        <w:t>1.</w:t>
      </w:r>
      <w:r w:rsidRPr="00853153">
        <w:t>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6C2E80" w14:paraId="4840C977" w14:textId="77777777" w:rsidTr="0039123D">
        <w:trPr>
          <w:cantSplit/>
          <w:jc w:val="center"/>
        </w:trPr>
        <w:tc>
          <w:tcPr>
            <w:tcW w:w="1617" w:type="dxa"/>
          </w:tcPr>
          <w:p w14:paraId="124310EF" w14:textId="77777777" w:rsidR="00255BC8" w:rsidRPr="006C2E80" w:rsidRDefault="00255BC8" w:rsidP="00255BC8">
            <w:pPr>
              <w:pStyle w:val="Guidance"/>
              <w:spacing w:after="0"/>
            </w:pPr>
            <w:r w:rsidRPr="002A5C90">
              <w:t>TS</w:t>
            </w:r>
          </w:p>
        </w:tc>
        <w:tc>
          <w:tcPr>
            <w:tcW w:w="1134" w:type="dxa"/>
          </w:tcPr>
          <w:p w14:paraId="31ED4F6E" w14:textId="651CABF1" w:rsidR="00255BC8" w:rsidRPr="006C2E80" w:rsidRDefault="00255BC8" w:rsidP="00255BC8">
            <w:pPr>
              <w:pStyle w:val="Guidance"/>
              <w:spacing w:after="0"/>
            </w:pPr>
            <w:r w:rsidRPr="002A5C90">
              <w:rPr>
                <w:rFonts w:hint="eastAsia"/>
              </w:rPr>
              <w:t>TS23.</w:t>
            </w:r>
            <w:r>
              <w:t>XXX</w:t>
            </w:r>
          </w:p>
        </w:tc>
        <w:tc>
          <w:tcPr>
            <w:tcW w:w="2409"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6C2E80" w:rsidRDefault="00255BC8" w:rsidP="00255BC8">
            <w:pPr>
              <w:pStyle w:val="Guidance"/>
              <w:spacing w:after="0"/>
            </w:pPr>
            <w:r w:rsidRPr="00840BC5">
              <w:rPr>
                <w:lang w:val="fr-FR"/>
              </w:rPr>
              <w:t xml:space="preserve">Pateromichelakis, </w:t>
            </w:r>
            <w:proofErr w:type="spellStart"/>
            <w:r w:rsidRPr="00840BC5">
              <w:rPr>
                <w:lang w:val="fr-FR"/>
              </w:rPr>
              <w:t>Emmanouil</w:t>
            </w:r>
            <w:proofErr w:type="spellEnd"/>
            <w:r w:rsidRPr="00840BC5">
              <w:rPr>
                <w:lang w:val="fr-FR"/>
              </w:rPr>
              <w:t>, Lenovo, epateromiche@lenovo.com</w:t>
            </w:r>
          </w:p>
        </w:tc>
      </w:tr>
    </w:tbl>
    <w:p w14:paraId="303D6525" w14:textId="7309686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344"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292C4506" w14:textId="16B038F9" w:rsidR="00255BC8" w:rsidRPr="006C2E80" w:rsidRDefault="00541058" w:rsidP="00255BC8">
            <w:pPr>
              <w:pStyle w:val="Guidance"/>
              <w:spacing w:after="0"/>
            </w:pPr>
            <w:bookmarkStart w:id="30" w:name="_Hlk111535670"/>
            <w:r>
              <w:rPr>
                <w:lang w:val="en-US"/>
              </w:rPr>
              <w:t>Enhancements to Service enablement architecture layer</w:t>
            </w:r>
            <w:r w:rsidR="00255BC8" w:rsidRPr="00840BC5">
              <w:rPr>
                <w:lang w:val="en-US"/>
              </w:rPr>
              <w:t>.</w:t>
            </w:r>
            <w:bookmarkEnd w:id="3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344"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01B8AB36" w:rsidR="00255BC8" w:rsidRPr="00642338" w:rsidRDefault="00255BC8" w:rsidP="00255BC8">
      <w:pPr>
        <w:pStyle w:val="NO"/>
        <w:rPr>
          <w:color w:val="auto"/>
          <w:sz w:val="22"/>
          <w:szCs w:val="22"/>
          <w:lang w:val="en-IN"/>
        </w:rPr>
      </w:pPr>
      <w:r>
        <w:rPr>
          <w:lang w:val="en-US"/>
        </w:rPr>
        <w:t xml:space="preserve">NOTE: </w:t>
      </w:r>
      <w:r w:rsidRPr="002A5C90">
        <w:rPr>
          <w:lang w:val="en-US"/>
        </w:rPr>
        <w:t xml:space="preserve">The architecture for </w:t>
      </w:r>
      <w:r>
        <w:rPr>
          <w:lang w:val="en-US"/>
        </w:rPr>
        <w:t>AIMLE</w:t>
      </w:r>
      <w:r w:rsidRPr="002A5C90">
        <w:rPr>
          <w:lang w:val="en-US"/>
        </w:rPr>
        <w:t xml:space="preserve"> service will be documented in TS 23.434, while the detailed procedures will be considered in the new TS 23.xxx</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6C6986" w:rsidR="001E489F" w:rsidRPr="00255BC8" w:rsidRDefault="00255BC8" w:rsidP="00255BC8">
      <w:pPr>
        <w:rPr>
          <w:iCs/>
          <w:lang w:val="fr-FR"/>
        </w:rPr>
      </w:pPr>
      <w:r w:rsidRPr="00642338">
        <w:rPr>
          <w:iCs/>
          <w:lang w:val="fr-FR"/>
        </w:rPr>
        <w:t xml:space="preserve">Pateromichelakis, </w:t>
      </w:r>
      <w:proofErr w:type="spellStart"/>
      <w:r w:rsidRPr="00642338">
        <w:rPr>
          <w:iCs/>
          <w:lang w:val="fr-FR"/>
        </w:rPr>
        <w:t>Emmanouil</w:t>
      </w:r>
      <w:proofErr w:type="spellEnd"/>
      <w:r w:rsidRPr="00642338">
        <w:rPr>
          <w:iCs/>
          <w:lang w:val="fr-FR"/>
        </w:rPr>
        <w:t xml:space="preserve">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A2C5B38" w:rsidR="007861B8" w:rsidRPr="0072294E" w:rsidRDefault="00255BC8" w:rsidP="00987280">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3BB21715" w:rsidR="00255BC8" w:rsidRDefault="00255BC8" w:rsidP="00255BC8">
            <w:pPr>
              <w:pStyle w:val="TAL"/>
            </w:pPr>
            <w:r>
              <w:t>CATT</w:t>
            </w:r>
          </w:p>
        </w:tc>
      </w:tr>
      <w:tr w:rsidR="00255BC8" w14:paraId="0E49C138" w14:textId="77777777" w:rsidTr="005875D6">
        <w:trPr>
          <w:cantSplit/>
          <w:jc w:val="center"/>
        </w:trPr>
        <w:tc>
          <w:tcPr>
            <w:tcW w:w="5029" w:type="dxa"/>
            <w:shd w:val="clear" w:color="auto" w:fill="auto"/>
          </w:tcPr>
          <w:p w14:paraId="4A1E7A61" w14:textId="204CB361" w:rsidR="00255BC8" w:rsidRDefault="00255BC8" w:rsidP="00255BC8">
            <w:pPr>
              <w:pStyle w:val="TAL"/>
            </w:pPr>
            <w:r>
              <w:t>China Mobile</w:t>
            </w:r>
          </w:p>
        </w:tc>
      </w:tr>
      <w:tr w:rsidR="00255BC8" w14:paraId="3EDE7FDD" w14:textId="77777777" w:rsidTr="005875D6">
        <w:trPr>
          <w:cantSplit/>
          <w:jc w:val="center"/>
        </w:trPr>
        <w:tc>
          <w:tcPr>
            <w:tcW w:w="5029" w:type="dxa"/>
            <w:shd w:val="clear" w:color="auto" w:fill="auto"/>
          </w:tcPr>
          <w:p w14:paraId="3E863CFD" w14:textId="29FF216D" w:rsidR="00255BC8" w:rsidRDefault="00255BC8" w:rsidP="00255BC8">
            <w:pPr>
              <w:pStyle w:val="TAL"/>
            </w:pPr>
            <w:r>
              <w:rPr>
                <w:lang w:val="de-DE"/>
              </w:rPr>
              <w:t xml:space="preserve">Convida Wireless </w:t>
            </w:r>
          </w:p>
        </w:tc>
      </w:tr>
      <w:tr w:rsidR="00A83837" w14:paraId="60FED40E" w14:textId="77777777" w:rsidTr="005875D6">
        <w:trPr>
          <w:cantSplit/>
          <w:jc w:val="center"/>
        </w:trPr>
        <w:tc>
          <w:tcPr>
            <w:tcW w:w="5029" w:type="dxa"/>
            <w:shd w:val="clear" w:color="auto" w:fill="auto"/>
          </w:tcPr>
          <w:p w14:paraId="082DD2DB" w14:textId="57D65C9A"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66F63256"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062F7DB5"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78119CCC" w:rsidR="00A83837" w:rsidRDefault="00F819CD" w:rsidP="00255BC8">
            <w:pPr>
              <w:pStyle w:val="TAL"/>
              <w:rPr>
                <w:lang w:val="de-DE"/>
              </w:rPr>
            </w:pPr>
            <w:r>
              <w:rPr>
                <w:lang w:val="de-DE"/>
              </w:rPr>
              <w:t>Interdigital</w:t>
            </w:r>
          </w:p>
        </w:tc>
      </w:tr>
      <w:tr w:rsidR="005328B5" w14:paraId="38EE14BF" w14:textId="77777777" w:rsidTr="005875D6">
        <w:trPr>
          <w:cantSplit/>
          <w:jc w:val="center"/>
        </w:trPr>
        <w:tc>
          <w:tcPr>
            <w:tcW w:w="5029" w:type="dxa"/>
            <w:shd w:val="clear" w:color="auto" w:fill="auto"/>
          </w:tcPr>
          <w:p w14:paraId="4B774064" w14:textId="45E56FC4" w:rsidR="005328B5" w:rsidRDefault="00EE7177" w:rsidP="005328B5">
            <w:pPr>
              <w:pStyle w:val="TAL"/>
              <w:rPr>
                <w:lang w:val="de-DE"/>
              </w:rPr>
            </w:pPr>
            <w:r>
              <w:rPr>
                <w:lang w:val="de-DE"/>
              </w:rPr>
              <w:t>AT&amp;T</w:t>
            </w:r>
          </w:p>
        </w:tc>
      </w:tr>
      <w:tr w:rsidR="00EE7177" w14:paraId="17E6BB54" w14:textId="77777777" w:rsidTr="005875D6">
        <w:trPr>
          <w:cantSplit/>
          <w:jc w:val="center"/>
        </w:trPr>
        <w:tc>
          <w:tcPr>
            <w:tcW w:w="5029" w:type="dxa"/>
            <w:shd w:val="clear" w:color="auto" w:fill="auto"/>
          </w:tcPr>
          <w:p w14:paraId="270F7ACC" w14:textId="6D917AA7" w:rsidR="00EE7177" w:rsidRDefault="00EE7177" w:rsidP="00EE7177">
            <w:pPr>
              <w:pStyle w:val="TAL"/>
              <w:rPr>
                <w:lang w:val="de-DE"/>
              </w:rPr>
            </w:pPr>
            <w:r>
              <w:rPr>
                <w:lang w:val="de-DE"/>
              </w:rPr>
              <w:t>Samsung</w:t>
            </w:r>
          </w:p>
        </w:tc>
      </w:tr>
      <w:tr w:rsidR="00EE7177" w14:paraId="5506E77E" w14:textId="77777777" w:rsidTr="005875D6">
        <w:trPr>
          <w:cantSplit/>
          <w:jc w:val="center"/>
        </w:trPr>
        <w:tc>
          <w:tcPr>
            <w:tcW w:w="5029" w:type="dxa"/>
            <w:shd w:val="clear" w:color="auto" w:fill="auto"/>
          </w:tcPr>
          <w:p w14:paraId="52D874D5" w14:textId="7AB4623D" w:rsidR="00EE7177" w:rsidRDefault="00C743FC" w:rsidP="00EE7177">
            <w:pPr>
              <w:pStyle w:val="TAL"/>
              <w:rPr>
                <w:lang w:val="de-DE"/>
              </w:rPr>
            </w:pPr>
            <w:r>
              <w:rPr>
                <w:lang w:val="de-DE"/>
              </w:rPr>
              <w:t>ZTE</w:t>
            </w:r>
          </w:p>
        </w:tc>
      </w:tr>
    </w:tbl>
    <w:p w14:paraId="30E19F71" w14:textId="77777777" w:rsidR="001E489F" w:rsidRPr="00641ED8" w:rsidRDefault="001E489F" w:rsidP="001E489F"/>
    <w:p w14:paraId="7EC86A3E" w14:textId="4A63202E" w:rsidR="00FA61C9" w:rsidRPr="001E489F" w:rsidRDefault="00FA61C9" w:rsidP="001E489F"/>
    <w:sectPr w:rsidR="00FA61C9"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89B07" w14:textId="77777777" w:rsidR="00E57B54" w:rsidRDefault="00E57B54">
      <w:r>
        <w:separator/>
      </w:r>
    </w:p>
  </w:endnote>
  <w:endnote w:type="continuationSeparator" w:id="0">
    <w:p w14:paraId="4C394B11" w14:textId="77777777" w:rsidR="00E57B54" w:rsidRDefault="00E5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7222" w14:textId="77777777" w:rsidR="00E57B54" w:rsidRDefault="00E57B54">
      <w:r>
        <w:separator/>
      </w:r>
    </w:p>
  </w:footnote>
  <w:footnote w:type="continuationSeparator" w:id="0">
    <w:p w14:paraId="29F1B79E" w14:textId="77777777" w:rsidR="00E57B54" w:rsidRDefault="00E57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26E7C"/>
    <w:multiLevelType w:val="hybridMultilevel"/>
    <w:tmpl w:val="9BBE649E"/>
    <w:lvl w:ilvl="0" w:tplc="5C6C2CFC">
      <w:numFmt w:val="bullet"/>
      <w:lvlText w:val="-"/>
      <w:lvlJc w:val="left"/>
      <w:pPr>
        <w:ind w:left="1565" w:hanging="360"/>
      </w:pPr>
      <w:rPr>
        <w:rFonts w:ascii="Times New Roman" w:eastAsia="Times New Roman" w:hAnsi="Times New Roman" w:cs="Times New Roman"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B5072D"/>
    <w:multiLevelType w:val="hybridMultilevel"/>
    <w:tmpl w:val="F3C8E0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2D62"/>
    <w:multiLevelType w:val="hybridMultilevel"/>
    <w:tmpl w:val="688C5E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11"/>
  </w:num>
  <w:num w:numId="10" w16cid:durableId="309599919">
    <w:abstractNumId w:val="1"/>
  </w:num>
  <w:num w:numId="11" w16cid:durableId="1638755156">
    <w:abstractNumId w:val="5"/>
  </w:num>
  <w:num w:numId="12" w16cid:durableId="1953703249">
    <w:abstractNumId w:val="14"/>
  </w:num>
  <w:num w:numId="13" w16cid:durableId="1041368752">
    <w:abstractNumId w:val="10"/>
  </w:num>
  <w:num w:numId="14" w16cid:durableId="560291053">
    <w:abstractNumId w:val="8"/>
  </w:num>
  <w:num w:numId="15" w16cid:durableId="298851799">
    <w:abstractNumId w:val="12"/>
  </w:num>
  <w:num w:numId="16" w16cid:durableId="4402263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283"/>
    <w:rsid w:val="00054884"/>
    <w:rsid w:val="0005594E"/>
    <w:rsid w:val="00057E1E"/>
    <w:rsid w:val="0006182E"/>
    <w:rsid w:val="0006619D"/>
    <w:rsid w:val="000726EB"/>
    <w:rsid w:val="00072A7C"/>
    <w:rsid w:val="000775E7"/>
    <w:rsid w:val="0007775C"/>
    <w:rsid w:val="00094F23"/>
    <w:rsid w:val="000967F4"/>
    <w:rsid w:val="000A2C03"/>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0C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4CA3"/>
    <w:rsid w:val="002F7CCB"/>
    <w:rsid w:val="00301992"/>
    <w:rsid w:val="003057FD"/>
    <w:rsid w:val="003101C6"/>
    <w:rsid w:val="00310E70"/>
    <w:rsid w:val="00313F3E"/>
    <w:rsid w:val="00320536"/>
    <w:rsid w:val="00325E33"/>
    <w:rsid w:val="003275E6"/>
    <w:rsid w:val="00346BF6"/>
    <w:rsid w:val="00354553"/>
    <w:rsid w:val="003715B7"/>
    <w:rsid w:val="00376C60"/>
    <w:rsid w:val="00387F48"/>
    <w:rsid w:val="00392C87"/>
    <w:rsid w:val="003A5FFA"/>
    <w:rsid w:val="003A67E1"/>
    <w:rsid w:val="003A7108"/>
    <w:rsid w:val="003B2EA3"/>
    <w:rsid w:val="003D4593"/>
    <w:rsid w:val="003E29F7"/>
    <w:rsid w:val="003E2C8B"/>
    <w:rsid w:val="003E4AC7"/>
    <w:rsid w:val="003E5604"/>
    <w:rsid w:val="003E57A1"/>
    <w:rsid w:val="003E710B"/>
    <w:rsid w:val="003F1C0E"/>
    <w:rsid w:val="003F58ED"/>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6350E"/>
    <w:rsid w:val="004639D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28B5"/>
    <w:rsid w:val="00535A39"/>
    <w:rsid w:val="00541058"/>
    <w:rsid w:val="00542C77"/>
    <w:rsid w:val="00544D8F"/>
    <w:rsid w:val="00553BDE"/>
    <w:rsid w:val="00556F13"/>
    <w:rsid w:val="00562495"/>
    <w:rsid w:val="00572B78"/>
    <w:rsid w:val="00573DAF"/>
    <w:rsid w:val="0057401B"/>
    <w:rsid w:val="00577727"/>
    <w:rsid w:val="005777AF"/>
    <w:rsid w:val="00581A7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978"/>
    <w:rsid w:val="005D60FD"/>
    <w:rsid w:val="005E07CB"/>
    <w:rsid w:val="005E0BF8"/>
    <w:rsid w:val="005E32BB"/>
    <w:rsid w:val="005E6CE4"/>
    <w:rsid w:val="005E7235"/>
    <w:rsid w:val="005F041C"/>
    <w:rsid w:val="005F2E94"/>
    <w:rsid w:val="005F4B34"/>
    <w:rsid w:val="00616E18"/>
    <w:rsid w:val="00620287"/>
    <w:rsid w:val="00623AED"/>
    <w:rsid w:val="0062580F"/>
    <w:rsid w:val="00632157"/>
    <w:rsid w:val="00633971"/>
    <w:rsid w:val="006341C6"/>
    <w:rsid w:val="0064121E"/>
    <w:rsid w:val="00642894"/>
    <w:rsid w:val="00643088"/>
    <w:rsid w:val="00660354"/>
    <w:rsid w:val="006606DB"/>
    <w:rsid w:val="00665B9B"/>
    <w:rsid w:val="006663D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276CD"/>
    <w:rsid w:val="00733E86"/>
    <w:rsid w:val="0074596C"/>
    <w:rsid w:val="00750D12"/>
    <w:rsid w:val="00756BBB"/>
    <w:rsid w:val="00761952"/>
    <w:rsid w:val="00761B9B"/>
    <w:rsid w:val="00762474"/>
    <w:rsid w:val="0076439E"/>
    <w:rsid w:val="007676D8"/>
    <w:rsid w:val="007712E4"/>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05B8E"/>
    <w:rsid w:val="00831057"/>
    <w:rsid w:val="00837EF8"/>
    <w:rsid w:val="0084119C"/>
    <w:rsid w:val="00850CD4"/>
    <w:rsid w:val="00853153"/>
    <w:rsid w:val="00854A49"/>
    <w:rsid w:val="008578D0"/>
    <w:rsid w:val="008624DE"/>
    <w:rsid w:val="00862FCC"/>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28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360F"/>
    <w:rsid w:val="00A24557"/>
    <w:rsid w:val="00A248B2"/>
    <w:rsid w:val="00A267D7"/>
    <w:rsid w:val="00A27A64"/>
    <w:rsid w:val="00A347DA"/>
    <w:rsid w:val="00A37F80"/>
    <w:rsid w:val="00A46B3F"/>
    <w:rsid w:val="00A46F30"/>
    <w:rsid w:val="00A61169"/>
    <w:rsid w:val="00A63024"/>
    <w:rsid w:val="00A65602"/>
    <w:rsid w:val="00A82FCC"/>
    <w:rsid w:val="00A83837"/>
    <w:rsid w:val="00A8479D"/>
    <w:rsid w:val="00A906A4"/>
    <w:rsid w:val="00A90A58"/>
    <w:rsid w:val="00A97953"/>
    <w:rsid w:val="00AA574E"/>
    <w:rsid w:val="00AD324E"/>
    <w:rsid w:val="00AD5B51"/>
    <w:rsid w:val="00AD7B78"/>
    <w:rsid w:val="00AE481F"/>
    <w:rsid w:val="00AF4118"/>
    <w:rsid w:val="00AF72EE"/>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3FC"/>
    <w:rsid w:val="00C76753"/>
    <w:rsid w:val="00C8586A"/>
    <w:rsid w:val="00CA2B4F"/>
    <w:rsid w:val="00CA5DB0"/>
    <w:rsid w:val="00CC084E"/>
    <w:rsid w:val="00CC58ED"/>
    <w:rsid w:val="00D0135E"/>
    <w:rsid w:val="00D145EC"/>
    <w:rsid w:val="00D355FB"/>
    <w:rsid w:val="00D409A1"/>
    <w:rsid w:val="00D43C0B"/>
    <w:rsid w:val="00D44A74"/>
    <w:rsid w:val="00D57CD2"/>
    <w:rsid w:val="00D57E66"/>
    <w:rsid w:val="00D73350"/>
    <w:rsid w:val="00D82231"/>
    <w:rsid w:val="00D8756E"/>
    <w:rsid w:val="00D938DD"/>
    <w:rsid w:val="00D94AAF"/>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B54"/>
    <w:rsid w:val="00E64FB2"/>
    <w:rsid w:val="00E67B7D"/>
    <w:rsid w:val="00E81E2C"/>
    <w:rsid w:val="00E82FBF"/>
    <w:rsid w:val="00E87BF9"/>
    <w:rsid w:val="00EA662E"/>
    <w:rsid w:val="00EB5D2F"/>
    <w:rsid w:val="00EB6E31"/>
    <w:rsid w:val="00EC10EC"/>
    <w:rsid w:val="00EC456C"/>
    <w:rsid w:val="00EC63B3"/>
    <w:rsid w:val="00ED166C"/>
    <w:rsid w:val="00ED5FA6"/>
    <w:rsid w:val="00ED6080"/>
    <w:rsid w:val="00EE0176"/>
    <w:rsid w:val="00EE0C82"/>
    <w:rsid w:val="00EE7177"/>
    <w:rsid w:val="00EF0942"/>
    <w:rsid w:val="00EF291F"/>
    <w:rsid w:val="00F0218C"/>
    <w:rsid w:val="00F0251A"/>
    <w:rsid w:val="00F0393B"/>
    <w:rsid w:val="00F064FA"/>
    <w:rsid w:val="00F15D08"/>
    <w:rsid w:val="00F313DD"/>
    <w:rsid w:val="00F378BE"/>
    <w:rsid w:val="00F43120"/>
    <w:rsid w:val="00F44FF2"/>
    <w:rsid w:val="00F540FB"/>
    <w:rsid w:val="00F56014"/>
    <w:rsid w:val="00F62DE5"/>
    <w:rsid w:val="00F64378"/>
    <w:rsid w:val="00F67FC3"/>
    <w:rsid w:val="00F763A4"/>
    <w:rsid w:val="00F80D67"/>
    <w:rsid w:val="00F819CD"/>
    <w:rsid w:val="00F81CF2"/>
    <w:rsid w:val="00F82A04"/>
    <w:rsid w:val="00F83DF3"/>
    <w:rsid w:val="00F941B8"/>
    <w:rsid w:val="00FA5FA5"/>
    <w:rsid w:val="00FA61C9"/>
    <w:rsid w:val="00FA6721"/>
    <w:rsid w:val="00FA7365"/>
    <w:rsid w:val="00FA79A7"/>
    <w:rsid w:val="00FC643D"/>
    <w:rsid w:val="00FD1DAF"/>
    <w:rsid w:val="00FD40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30936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Manos_LNV</cp:lastModifiedBy>
  <cp:revision>4</cp:revision>
  <cp:lastPrinted>2001-04-23T09:30:00Z</cp:lastPrinted>
  <dcterms:created xsi:type="dcterms:W3CDTF">2024-05-23T08:59:00Z</dcterms:created>
  <dcterms:modified xsi:type="dcterms:W3CDTF">2024-05-23T09:14:00Z</dcterms:modified>
</cp:coreProperties>
</file>